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020E78EB"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60</w:t>
      </w:r>
      <w:r w:rsidR="00EC7A0E">
        <w:rPr>
          <w:b/>
          <w:noProof/>
          <w:sz w:val="24"/>
        </w:rPr>
        <w:t>-Ad Hoc-e</w:t>
      </w:r>
      <w:r>
        <w:rPr>
          <w:b/>
          <w:i/>
          <w:noProof/>
          <w:sz w:val="28"/>
        </w:rPr>
        <w:tab/>
      </w:r>
      <w:r w:rsidRPr="00E27C30">
        <w:rPr>
          <w:b/>
          <w:i/>
          <w:noProof/>
          <w:sz w:val="28"/>
        </w:rPr>
        <w:t>S2-2</w:t>
      </w:r>
      <w:r w:rsidR="0047585B">
        <w:rPr>
          <w:b/>
          <w:i/>
          <w:noProof/>
          <w:sz w:val="28"/>
        </w:rPr>
        <w:t>401191</w:t>
      </w:r>
    </w:p>
    <w:p w14:paraId="7B587CA7" w14:textId="1927C639" w:rsidR="00F7349E" w:rsidRDefault="008A1B2A" w:rsidP="00F7349E">
      <w:pPr>
        <w:pStyle w:val="CRCoverPage"/>
        <w:tabs>
          <w:tab w:val="right" w:pos="5103"/>
          <w:tab w:val="right" w:pos="9639"/>
        </w:tabs>
        <w:outlineLvl w:val="0"/>
        <w:rPr>
          <w:b/>
          <w:noProof/>
          <w:sz w:val="24"/>
        </w:rPr>
      </w:pPr>
      <w:r>
        <w:rPr>
          <w:rFonts w:cs="Arial"/>
          <w:b/>
          <w:bCs/>
          <w:sz w:val="24"/>
          <w:szCs w:val="24"/>
        </w:rPr>
        <w:t>E-meeting</w:t>
      </w:r>
      <w:r w:rsidR="00F7349E">
        <w:rPr>
          <w:rFonts w:cs="Arial"/>
          <w:b/>
          <w:bCs/>
          <w:sz w:val="24"/>
          <w:szCs w:val="24"/>
        </w:rPr>
        <w:t xml:space="preserve">, </w:t>
      </w:r>
      <w:r>
        <w:rPr>
          <w:rFonts w:cs="Arial"/>
          <w:b/>
          <w:bCs/>
          <w:sz w:val="24"/>
          <w:szCs w:val="24"/>
        </w:rPr>
        <w:t>January 22</w:t>
      </w:r>
      <w:r w:rsidR="00F7349E" w:rsidRPr="00651273">
        <w:rPr>
          <w:b/>
          <w:noProof/>
          <w:sz w:val="24"/>
        </w:rPr>
        <w:t xml:space="preserve"> </w:t>
      </w:r>
      <w:r w:rsidR="00F7349E" w:rsidRPr="00843760">
        <w:rPr>
          <w:rFonts w:eastAsia="Arial Unicode MS" w:cs="Arial"/>
          <w:b/>
          <w:bCs/>
          <w:sz w:val="24"/>
        </w:rPr>
        <w:t xml:space="preserve">– </w:t>
      </w:r>
      <w:r>
        <w:rPr>
          <w:rFonts w:eastAsia="Arial Unicode MS" w:cs="Arial"/>
          <w:b/>
          <w:bCs/>
          <w:sz w:val="24"/>
        </w:rPr>
        <w:t>29</w:t>
      </w:r>
      <w:r w:rsidR="00F7349E" w:rsidRPr="00880B08">
        <w:rPr>
          <w:rFonts w:eastAsia="Arial Unicode MS" w:cs="Arial"/>
          <w:b/>
          <w:bCs/>
          <w:sz w:val="24"/>
        </w:rPr>
        <w:t>, 202</w:t>
      </w:r>
      <w:r>
        <w:rPr>
          <w:rFonts w:eastAsia="Arial Unicode MS" w:cs="Arial"/>
          <w:b/>
          <w:bCs/>
          <w:sz w:val="24"/>
        </w:rPr>
        <w:t>4</w:t>
      </w:r>
      <w:r w:rsidR="00F7349E">
        <w:rPr>
          <w:b/>
          <w:noProof/>
          <w:sz w:val="24"/>
        </w:rPr>
        <w:tab/>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027E" w:rsidR="001E41F3" w:rsidRPr="00410371" w:rsidRDefault="00000000" w:rsidP="00E13F3D">
            <w:pPr>
              <w:pStyle w:val="CRCoverPage"/>
              <w:spacing w:after="0"/>
              <w:jc w:val="right"/>
              <w:rPr>
                <w:b/>
                <w:noProof/>
                <w:sz w:val="28"/>
              </w:rPr>
            </w:pPr>
            <w:fldSimple w:instr="DOCPROPERTY  Spec#  \* MERGEFORMAT">
              <w:r w:rsidR="0039031C">
                <w:rPr>
                  <w:b/>
                  <w:noProof/>
                  <w:sz w:val="28"/>
                </w:rPr>
                <w:t>23.50</w:t>
              </w:r>
              <w:r w:rsidR="00C84553">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CEBBB" w:rsidR="001E41F3" w:rsidRPr="000E2F87" w:rsidRDefault="0047585B" w:rsidP="0047585B">
            <w:pPr>
              <w:pStyle w:val="CRCoverPage"/>
              <w:spacing w:after="0"/>
              <w:jc w:val="center"/>
              <w:rPr>
                <w:noProof/>
              </w:rPr>
            </w:pPr>
            <w:r w:rsidRPr="0047585B">
              <w:rPr>
                <w:b/>
                <w:noProof/>
                <w:sz w:val="28"/>
              </w:rPr>
              <w:t>4731</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043550B9" w:rsidR="001E41F3" w:rsidRPr="000E2F87" w:rsidRDefault="003453D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139D4" w:rsidR="001E41F3" w:rsidRPr="00410371" w:rsidRDefault="00000000">
            <w:pPr>
              <w:pStyle w:val="CRCoverPage"/>
              <w:spacing w:after="0"/>
              <w:jc w:val="center"/>
              <w:rPr>
                <w:noProof/>
                <w:sz w:val="28"/>
              </w:rPr>
            </w:pPr>
            <w:fldSimple w:instr="DOCPROPERTY  Version  \* MERGEFORMAT">
              <w:r w:rsidR="0039031C">
                <w:rPr>
                  <w:b/>
                  <w:noProof/>
                  <w:sz w:val="28"/>
                </w:rPr>
                <w:t>18.</w:t>
              </w:r>
              <w:r w:rsidR="008A1B2A">
                <w:rPr>
                  <w:b/>
                  <w:noProof/>
                  <w:sz w:val="28"/>
                </w:rPr>
                <w:t>4</w:t>
              </w:r>
              <w:r w:rsidR="0039031C">
                <w:rPr>
                  <w:b/>
                  <w:noProof/>
                  <w:sz w:val="28"/>
                </w:rPr>
                <w:t>.</w:t>
              </w:r>
            </w:fldSimple>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6C4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7F1B8" w:rsidR="001E41F3" w:rsidRDefault="00B902EC">
            <w:pPr>
              <w:pStyle w:val="CRCoverPage"/>
              <w:spacing w:after="0"/>
              <w:ind w:left="100"/>
              <w:rPr>
                <w:noProof/>
              </w:rPr>
            </w:pPr>
            <w:r>
              <w:t>Clarifications on applicability of Protocol Description for EoDB identification in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D569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85A71A" w:rsidR="001E41F3" w:rsidRPr="00CB5252" w:rsidRDefault="00AE58AB">
            <w:pPr>
              <w:pStyle w:val="CRCoverPage"/>
              <w:spacing w:after="0"/>
              <w:ind w:left="100"/>
              <w:rPr>
                <w:noProof/>
                <w:lang w:val="de-DE"/>
              </w:rPr>
            </w:pPr>
            <w:r w:rsidRPr="00CB5252">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2A11E" w:rsidR="001E41F3" w:rsidRDefault="00000000">
            <w:pPr>
              <w:pStyle w:val="CRCoverPage"/>
              <w:spacing w:after="0"/>
              <w:ind w:left="100"/>
              <w:rPr>
                <w:noProof/>
              </w:rPr>
            </w:pPr>
            <w:fldSimple w:instr="DOCPROPERTY  ResDate  \* MERGEFORMAT">
              <w:r w:rsidR="005B4877">
                <w:rPr>
                  <w:noProof/>
                </w:rPr>
                <w:t>202</w:t>
              </w:r>
              <w:r w:rsidR="008A1B2A">
                <w:rPr>
                  <w:noProof/>
                </w:rPr>
                <w:t>4</w:t>
              </w:r>
              <w:r w:rsidR="005B4877">
                <w:rPr>
                  <w:noProof/>
                </w:rPr>
                <w:t>-</w:t>
              </w:r>
              <w:r w:rsidR="008A1B2A">
                <w:rPr>
                  <w:noProof/>
                </w:rPr>
                <w:t>0</w:t>
              </w:r>
              <w:r w:rsidR="00AE58AB">
                <w:rPr>
                  <w:noProof/>
                  <w:lang w:eastAsia="zh-CN"/>
                </w:rPr>
                <w:t>1</w:t>
              </w:r>
              <w:r w:rsidR="005B4877">
                <w:rPr>
                  <w:noProof/>
                </w:rPr>
                <w:t>-</w:t>
              </w:r>
            </w:fldSimple>
            <w:r w:rsidR="008A1B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E2C9EE" w:rsidR="0014308A" w:rsidRDefault="00B902EC" w:rsidP="00631F5A">
            <w:pPr>
              <w:pStyle w:val="CRCoverPage"/>
              <w:spacing w:after="0"/>
              <w:ind w:left="100"/>
              <w:rPr>
                <w:noProof/>
              </w:rPr>
            </w:pPr>
            <w:r>
              <w:rPr>
                <w:noProof/>
              </w:rPr>
              <w:t xml:space="preserve">The signaling procedures </w:t>
            </w:r>
            <w:r w:rsidRPr="00CB3AE3">
              <w:rPr>
                <w:noProof/>
              </w:rPr>
              <w:t>of interaction between AF and 5GC</w:t>
            </w:r>
            <w:r>
              <w:rPr>
                <w:noProof/>
              </w:rPr>
              <w:t xml:space="preserve"> and the related services descriptions, for the support of </w:t>
            </w:r>
            <w:r w:rsidRPr="00970090">
              <w:rPr>
                <w:noProof/>
              </w:rPr>
              <w:t>multi-modal service</w:t>
            </w:r>
            <w:r>
              <w:rPr>
                <w:noProof/>
              </w:rPr>
              <w:t>s include the Protocol Description but it is only linked to PDU Set identification and not EoDB, in downlink, identification.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9DDEE9" w:rsidR="0014308A" w:rsidRPr="00E719D6" w:rsidRDefault="00B902EC" w:rsidP="00631F5A">
            <w:pPr>
              <w:pStyle w:val="CRCoverPage"/>
              <w:spacing w:after="0"/>
              <w:ind w:left="100"/>
              <w:rPr>
                <w:noProof/>
              </w:rPr>
            </w:pPr>
            <w:r>
              <w:rPr>
                <w:noProof/>
              </w:rPr>
              <w:t>In c</w:t>
            </w:r>
            <w:r w:rsidRPr="00CB3AE3">
              <w:rPr>
                <w:noProof/>
              </w:rPr>
              <w:t>lause</w:t>
            </w:r>
            <w:r>
              <w:rPr>
                <w:noProof/>
              </w:rPr>
              <w:t>s</w:t>
            </w:r>
            <w:r w:rsidRPr="00CB3AE3">
              <w:rPr>
                <w:noProof/>
              </w:rPr>
              <w:t xml:space="preserve"> 4.15.6.6, 4.15.6.6a,</w:t>
            </w:r>
            <w:r>
              <w:rPr>
                <w:noProof/>
              </w:rPr>
              <w:t xml:space="preserve"> 5.2.6.9.2, 5.2.6.9.5, 5.2.5.3.2, 5.2.5.3.3 the  Protocol Description is accompanied with a reference to both clause 5.37.5 (PDU Set related) and clause 5.37.8.3 (EoDB related) of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6FD0E" w:rsidR="001E41F3" w:rsidRDefault="00B902EC">
            <w:pPr>
              <w:pStyle w:val="CRCoverPage"/>
              <w:spacing w:after="0"/>
              <w:ind w:left="100"/>
              <w:rPr>
                <w:noProof/>
              </w:rPr>
            </w:pPr>
            <w:r>
              <w:rPr>
                <w:noProof/>
              </w:rPr>
              <w:t>Unclear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55892" w:rsidR="001E41F3" w:rsidRDefault="00B902EC">
            <w:pPr>
              <w:pStyle w:val="CRCoverPage"/>
              <w:spacing w:after="0"/>
              <w:ind w:left="100"/>
              <w:rPr>
                <w:noProof/>
              </w:rPr>
            </w:pPr>
            <w:r>
              <w:rPr>
                <w:noProof/>
              </w:rPr>
              <w:t xml:space="preserve">4.15.6.6, </w:t>
            </w:r>
            <w:r w:rsidR="00631F5A">
              <w:rPr>
                <w:noProof/>
              </w:rPr>
              <w:t>4.15.6.6a</w:t>
            </w:r>
            <w:r>
              <w:rPr>
                <w:noProof/>
              </w:rPr>
              <w:t>, 5.2.6.9.2, 5.2.6.9.5, 5.2.5.3.2, 5.2.5.3.3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3318F9BB" w14:textId="7D0C3A97" w:rsidR="00281985" w:rsidRDefault="00281985" w:rsidP="00C47995">
      <w:bookmarkStart w:id="1" w:name="_CR5_7_7_1"/>
      <w:bookmarkEnd w:id="1"/>
    </w:p>
    <w:p w14:paraId="49572809" w14:textId="77777777" w:rsidR="00B616FC" w:rsidRPr="00140E21" w:rsidRDefault="00B616FC" w:rsidP="00B616FC">
      <w:pPr>
        <w:pStyle w:val="Heading4"/>
        <w:rPr>
          <w:lang w:eastAsia="zh-CN"/>
        </w:rPr>
      </w:pPr>
      <w:bookmarkStart w:id="2" w:name="_Toc20204216"/>
      <w:bookmarkStart w:id="3" w:name="_Toc27894908"/>
      <w:bookmarkStart w:id="4" w:name="_Toc36191988"/>
      <w:bookmarkStart w:id="5" w:name="_Toc45193078"/>
      <w:bookmarkStart w:id="6" w:name="_Toc47592710"/>
      <w:bookmarkStart w:id="7" w:name="_Toc51834797"/>
      <w:bookmarkStart w:id="8" w:name="_Toc153801985"/>
      <w:r w:rsidRPr="00140E21">
        <w:rPr>
          <w:lang w:eastAsia="zh-CN"/>
        </w:rPr>
        <w:t>4.15.6.6</w:t>
      </w:r>
      <w:r w:rsidRPr="00140E21">
        <w:rPr>
          <w:lang w:eastAsia="zh-CN"/>
        </w:rPr>
        <w:tab/>
        <w:t xml:space="preserve">Setting up an AF session with required QoS </w:t>
      </w:r>
      <w:proofErr w:type="gramStart"/>
      <w:r w:rsidRPr="00140E21">
        <w:rPr>
          <w:lang w:eastAsia="zh-CN"/>
        </w:rPr>
        <w:t>procedure</w:t>
      </w:r>
      <w:bookmarkEnd w:id="2"/>
      <w:bookmarkEnd w:id="3"/>
      <w:bookmarkEnd w:id="4"/>
      <w:bookmarkEnd w:id="5"/>
      <w:bookmarkEnd w:id="6"/>
      <w:bookmarkEnd w:id="7"/>
      <w:bookmarkEnd w:id="8"/>
      <w:proofErr w:type="gramEnd"/>
    </w:p>
    <w:p w14:paraId="2FA7C4B3" w14:textId="77777777" w:rsidR="00B616FC" w:rsidRDefault="00B616FC" w:rsidP="00B616FC">
      <w:pPr>
        <w:pStyle w:val="TH"/>
      </w:pPr>
      <w:r>
        <w:object w:dxaOrig="11340" w:dyaOrig="9090" w14:anchorId="70640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6pt" o:ole="">
            <v:imagedata r:id="rId18" o:title=""/>
          </v:shape>
          <o:OLEObject Type="Embed" ProgID="Visio.Drawing.11" ShapeID="_x0000_i1025" DrawAspect="Content" ObjectID="_1766589525" r:id="rId19"/>
        </w:object>
      </w:r>
    </w:p>
    <w:p w14:paraId="5231E24A" w14:textId="77777777" w:rsidR="00B616FC" w:rsidRPr="00140E21" w:rsidRDefault="00B616FC" w:rsidP="00B616FC">
      <w:pPr>
        <w:pStyle w:val="TF"/>
        <w:rPr>
          <w:lang w:eastAsia="zh-CN"/>
        </w:rPr>
      </w:pPr>
      <w:bookmarkStart w:id="9" w:name="_CRFigure4_15_6_61"/>
      <w:r w:rsidRPr="00140E21">
        <w:rPr>
          <w:lang w:eastAsia="zh-CN"/>
        </w:rPr>
        <w:t xml:space="preserve">Figure </w:t>
      </w:r>
      <w:bookmarkEnd w:id="9"/>
      <w:r w:rsidRPr="00140E21">
        <w:rPr>
          <w:lang w:eastAsia="zh-CN"/>
        </w:rPr>
        <w:t xml:space="preserve">4.15.6.6-1: Setting up an AF session with required QoS </w:t>
      </w:r>
      <w:proofErr w:type="gramStart"/>
      <w:r w:rsidRPr="00140E21">
        <w:rPr>
          <w:lang w:eastAsia="zh-CN"/>
        </w:rPr>
        <w:t>procedure</w:t>
      </w:r>
      <w:proofErr w:type="gramEnd"/>
    </w:p>
    <w:p w14:paraId="5EC313DD" w14:textId="7EF4BD4F" w:rsidR="00B616FC" w:rsidRPr="00140E21" w:rsidRDefault="00B616FC" w:rsidP="00B616FC">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PDU Set QoS Parameters (as described in clause 5.7.7 of TS 23.501 [2]) and Protocol Description (as described in clause 5.37.5 </w:t>
      </w:r>
      <w:ins w:id="10" w:author="Georgios Gkellas (Nokia)" w:date="2024-01-10T15:52:00Z">
        <w:r>
          <w:rPr>
            <w:lang w:eastAsia="zh-CN"/>
          </w:rPr>
          <w:t xml:space="preserve">or 5.37.8.3 </w:t>
        </w:r>
      </w:ins>
      <w:r>
        <w:rPr>
          <w:lang w:eastAsia="zh-CN"/>
        </w:rPr>
        <w:t>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Pr>
          <w:lang w:eastAsia="zh-CN"/>
        </w:rPr>
        <w:t>in order to</w:t>
      </w:r>
      <w:proofErr w:type="gramEnd"/>
      <w:r>
        <w:rPr>
          <w:lang w:eastAsia="zh-CN"/>
        </w:rPr>
        <w:t xml:space="preserve"> indicate PCF the time period when the QoS should be applied.</w:t>
      </w:r>
    </w:p>
    <w:p w14:paraId="7CDDDD19" w14:textId="77777777" w:rsidR="00B616FC" w:rsidRDefault="00B616FC" w:rsidP="00B616FC">
      <w:pPr>
        <w:pStyle w:val="NO"/>
      </w:pPr>
      <w:r>
        <w:t>NOTE 1:</w:t>
      </w:r>
      <w:r>
        <w:tab/>
        <w:t xml:space="preserve">For multi-modal flows related to multiple UEs, multiple UE-specific AF requests are </w:t>
      </w:r>
      <w:proofErr w:type="gramStart"/>
      <w:r>
        <w:t>used</w:t>
      </w:r>
      <w:proofErr w:type="gramEnd"/>
      <w:r>
        <w:t xml:space="preserve"> and the AF provided information to NEF is the same as single UE case (as defined in clause 5.37.2 of TS 23.501 [2]).</w:t>
      </w:r>
    </w:p>
    <w:p w14:paraId="667803C9" w14:textId="77777777" w:rsidR="00B616FC" w:rsidRPr="00140E21" w:rsidRDefault="00B616FC" w:rsidP="00B616FC">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25363207" w14:textId="77777777" w:rsidR="00B616FC" w:rsidRDefault="00B616FC" w:rsidP="00B616FC">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in the AF request.</w:t>
      </w:r>
    </w:p>
    <w:p w14:paraId="2B2A019F" w14:textId="77777777" w:rsidR="00B616FC" w:rsidRDefault="00B616FC" w:rsidP="00B616FC">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058D0AC1" w14:textId="77777777" w:rsidR="00B616FC" w:rsidRDefault="00B616FC" w:rsidP="00B616FC">
      <w:pPr>
        <w:pStyle w:val="B1"/>
        <w:rPr>
          <w:lang w:eastAsia="zh-CN"/>
        </w:rPr>
      </w:pPr>
      <w:r>
        <w:rPr>
          <w:lang w:eastAsia="zh-CN"/>
        </w:rPr>
        <w:tab/>
        <w:t>If the NEF determines not to invoke the TSCTSF, then steps 3, 4, 5, 6, 7, 8 are executed, otherwise, steps 3a, 3b, 4a, 4b, 5, 6a, 7a, 7b, 8 are executed.</w:t>
      </w:r>
    </w:p>
    <w:p w14:paraId="0EE2475D" w14:textId="77777777" w:rsidR="00B616FC" w:rsidRPr="00140E21" w:rsidRDefault="00B616FC" w:rsidP="00B616FC">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9D86592" w14:textId="77777777" w:rsidR="00B616FC" w:rsidRDefault="00B616FC" w:rsidP="00B616FC">
      <w:pPr>
        <w:pStyle w:val="B1"/>
      </w:pPr>
      <w:r>
        <w:tab/>
        <w:t xml:space="preserve">If the AF </w:t>
      </w:r>
      <w:proofErr w:type="gramStart"/>
      <w:r>
        <w:t>is considered to be</w:t>
      </w:r>
      <w:proofErr w:type="gramEnd"/>
      <w:r>
        <w:t xml:space="preserve"> trusted by the operator, the AF uses the Npcf_PolicyAuthorization_Create request message to interact directly with PCF to request reserving resources for an AF session.</w:t>
      </w:r>
    </w:p>
    <w:p w14:paraId="1DBD6104" w14:textId="77777777" w:rsidR="00B616FC" w:rsidRDefault="00B616FC" w:rsidP="00B616FC">
      <w:pPr>
        <w:pStyle w:val="B1"/>
      </w:pPr>
      <w:r>
        <w:t>3a.</w:t>
      </w:r>
      <w:r>
        <w:tab/>
        <w:t xml:space="preserve">If the NEF determines to invoke the TSCTSF, the NEF forwards received parameters in the Ntsctsf_QoSandTSCAssistance_Create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053F9B2B" w14:textId="77777777" w:rsidR="00B616FC" w:rsidRDefault="00B616FC" w:rsidP="00B616FC">
      <w:pPr>
        <w:pStyle w:val="B1"/>
      </w:pPr>
      <w:r>
        <w:tab/>
        <w:t xml:space="preserve">If the AF </w:t>
      </w:r>
      <w:proofErr w:type="gramStart"/>
      <w:r>
        <w:t>is considered to be</w:t>
      </w:r>
      <w:proofErr w:type="gramEnd"/>
      <w:r>
        <w:t xml:space="preserve"> trusted by the operator, the AF uses the Ntsctsf_QoSandTSCAssistance_Create request message to interact directly with TSCTSF to request reserving resources for an AF session.</w:t>
      </w:r>
    </w:p>
    <w:p w14:paraId="74306363" w14:textId="77777777" w:rsidR="00B616FC" w:rsidRDefault="00B616FC" w:rsidP="00B616FC">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7F61B197" w14:textId="77777777" w:rsidR="00B616FC" w:rsidRDefault="00B616FC" w:rsidP="00B616FC">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61E6EBF5" w14:textId="77777777" w:rsidR="00B616FC" w:rsidRDefault="00B616FC" w:rsidP="00B616FC">
      <w:pPr>
        <w:pStyle w:val="B1"/>
      </w:pPr>
      <w:r>
        <w:tab/>
        <w:t>If the TSCTSF does not have an AF-session for a given UE address, the TSCTSF discovers the PCF and a Npcf_PolicyAuthorization_Create request message to the PCF.</w:t>
      </w:r>
    </w:p>
    <w:p w14:paraId="72F70AD0" w14:textId="77777777" w:rsidR="00B616FC" w:rsidRDefault="00B616FC" w:rsidP="00B616FC">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0A66D496" w14:textId="77777777" w:rsidR="00B616FC" w:rsidRDefault="00B616FC" w:rsidP="00B616FC">
      <w:pPr>
        <w:pStyle w:val="B1"/>
      </w:pPr>
      <w:r>
        <w:t>4.</w:t>
      </w:r>
      <w:r>
        <w:tab/>
        <w:t>For requests received from the NEF in step 3, the PCF determines whether the request is authorized and notifies the NEF if the request is not authorized.</w:t>
      </w:r>
    </w:p>
    <w:p w14:paraId="25F63E42" w14:textId="77777777" w:rsidR="00B616FC" w:rsidRDefault="00B616FC" w:rsidP="00B616FC">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Npcf_PolicyAuthorization_Create response message directly to AF.</w:t>
      </w:r>
    </w:p>
    <w:p w14:paraId="72BF338E" w14:textId="77777777" w:rsidR="00B616FC" w:rsidRDefault="00B616FC" w:rsidP="00B616FC">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C29B6AA" w14:textId="77777777" w:rsidR="00B616FC" w:rsidRDefault="00B616FC" w:rsidP="00B616FC">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75156C5" w14:textId="77777777" w:rsidR="00B616FC" w:rsidRDefault="00B616FC" w:rsidP="00B616FC">
      <w:pPr>
        <w:pStyle w:val="B1"/>
      </w:pPr>
      <w:r>
        <w:tab/>
        <w:t>If the PCF receives PDU Set QoS parameters described in clause 5.7.7 of TS 23.501 [2], the PDU Set QoS parameters are applied as described in clause 6.1.3.22 of TS 23.503 [20].</w:t>
      </w:r>
    </w:p>
    <w:p w14:paraId="667ABA8D" w14:textId="77777777" w:rsidR="00B616FC" w:rsidRDefault="00B616FC" w:rsidP="00B616FC">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0D539E26" w14:textId="77777777" w:rsidR="00B616FC" w:rsidRPr="00140E21" w:rsidRDefault="00B616FC" w:rsidP="00B616FC">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BE6D2FF" w14:textId="77777777" w:rsidR="00B616FC" w:rsidRDefault="00B616FC" w:rsidP="00B616FC">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1396D82" w14:textId="77777777" w:rsidR="00B616FC" w:rsidRDefault="00B616FC" w:rsidP="00B616FC">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532AEB24" w14:textId="77777777" w:rsidR="00B616FC" w:rsidRDefault="00B616FC" w:rsidP="00B616FC">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08BB8E5" w14:textId="77777777" w:rsidR="00B616FC" w:rsidRDefault="00B616FC" w:rsidP="00B616FC">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7B40E37B" w14:textId="77777777" w:rsidR="00B616FC" w:rsidRDefault="00B616FC" w:rsidP="00B616FC">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363F207" w14:textId="77777777" w:rsidR="00B616FC" w:rsidRDefault="00B616FC" w:rsidP="00B616FC">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C48B243" w14:textId="77777777" w:rsidR="00B616FC" w:rsidRDefault="00B616FC" w:rsidP="00B616FC">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BEB8542" w14:textId="77777777" w:rsidR="00B616FC" w:rsidRDefault="00B616FC" w:rsidP="00B616FC">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15643BC7" w14:textId="77777777" w:rsidR="00B616FC" w:rsidRDefault="00B616FC" w:rsidP="00B616FC">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Ntsctsf_QoSandTSCAssistance_Create response message directly to AF.</w:t>
      </w:r>
    </w:p>
    <w:p w14:paraId="4155EC14" w14:textId="77777777" w:rsidR="00B616FC" w:rsidRPr="00140E21" w:rsidRDefault="00B616FC" w:rsidP="00B616FC">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184E8A3E" w14:textId="77777777" w:rsidR="00B616FC" w:rsidRDefault="00B616FC" w:rsidP="00B616FC">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181A313C" w14:textId="77777777" w:rsidR="00B616FC" w:rsidRDefault="00B616FC" w:rsidP="00B616FC">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3FDF93ED" w14:textId="77777777" w:rsidR="00B616FC" w:rsidRDefault="00B616FC" w:rsidP="00B616FC">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7F3ACFB9" w14:textId="77777777" w:rsidR="00B616FC" w:rsidRDefault="00B616FC" w:rsidP="00B616FC">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NEF notifying about the event.</w:t>
      </w:r>
    </w:p>
    <w:p w14:paraId="0E3FEA3D" w14:textId="77777777" w:rsidR="00B616FC" w:rsidRDefault="00B616FC" w:rsidP="00B616FC">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Npcf_PolicyAuthorization_Notify message directly to AF.</w:t>
      </w:r>
    </w:p>
    <w:p w14:paraId="4509EDB7" w14:textId="77777777" w:rsidR="00B616FC" w:rsidRDefault="00B616FC" w:rsidP="00B616FC">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TSCTSF notifying about the event.</w:t>
      </w:r>
    </w:p>
    <w:p w14:paraId="28F1713B" w14:textId="77777777" w:rsidR="00B616FC" w:rsidRDefault="00B616FC" w:rsidP="00B616FC">
      <w:pPr>
        <w:pStyle w:val="B1"/>
        <w:rPr>
          <w:lang w:eastAsia="zh-CN"/>
        </w:rPr>
      </w:pPr>
      <w:r>
        <w:rPr>
          <w:lang w:eastAsia="zh-CN"/>
        </w:rPr>
        <w:t>7b.</w:t>
      </w:r>
      <w:r>
        <w:rPr>
          <w:lang w:eastAsia="zh-CN"/>
        </w:rPr>
        <w:tab/>
        <w:t>The TSCTSF sends Ntsctsf_QoSandTSCAssistance_Notify message with the event reported by the PCF to the NEF.</w:t>
      </w:r>
    </w:p>
    <w:p w14:paraId="51919F8D" w14:textId="77777777" w:rsidR="00B616FC" w:rsidRDefault="00B616FC" w:rsidP="00B616FC">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Ntsctsf_QoSandTSCAssistance_Notify message directly to AF.</w:t>
      </w:r>
    </w:p>
    <w:p w14:paraId="5AA2CA20" w14:textId="77777777" w:rsidR="00B616FC" w:rsidRDefault="00B616FC" w:rsidP="00B616FC">
      <w:pPr>
        <w:pStyle w:val="B1"/>
        <w:rPr>
          <w:lang w:eastAsia="zh-CN"/>
        </w:rPr>
      </w:pPr>
      <w:r>
        <w:rPr>
          <w:lang w:eastAsia="zh-CN"/>
        </w:rPr>
        <w:t>8.</w:t>
      </w:r>
      <w:r>
        <w:rPr>
          <w:lang w:eastAsia="zh-CN"/>
        </w:rPr>
        <w:tab/>
        <w:t>The NEF sends Nnef_AFsessionWithQoS_Notify message with the event reported by the PCF to the AF.</w:t>
      </w:r>
    </w:p>
    <w:p w14:paraId="323108AA" w14:textId="77777777" w:rsidR="00B616FC" w:rsidRPr="00140E21" w:rsidRDefault="00B616FC" w:rsidP="00B616FC">
      <w:pPr>
        <w:rPr>
          <w:lang w:eastAsia="zh-CN"/>
        </w:rPr>
      </w:pPr>
      <w:r>
        <w:rPr>
          <w:lang w:eastAsia="zh-CN"/>
        </w:rPr>
        <w:t xml:space="preserve">The AF may send Nnef_AFsessionWithQoS_Revoke request to NEF </w:t>
      </w:r>
      <w:proofErr w:type="gramStart"/>
      <w:r>
        <w:rPr>
          <w:lang w:eastAsia="zh-CN"/>
        </w:rPr>
        <w:t>in order to</w:t>
      </w:r>
      <w:proofErr w:type="gramEnd"/>
      <w:r>
        <w:rPr>
          <w:lang w:eastAsia="zh-CN"/>
        </w:rPr>
        <w:t xml:space="preserve"> revoke the AF request. The NEF authorizes the revoke request and triggers the Ntsctsf_QoSandTSCAssistance_Delete and/or Npcf_PolicyAuthorization_Delete service operations for the AF request.</w:t>
      </w:r>
    </w:p>
    <w:p w14:paraId="4767000A" w14:textId="77777777" w:rsidR="00393BEF" w:rsidRDefault="00393BEF" w:rsidP="00C47995"/>
    <w:p w14:paraId="22F827A5" w14:textId="2A4D2C42" w:rsidR="00393BEF" w:rsidRPr="00D37EEB" w:rsidRDefault="00393BEF" w:rsidP="00393BEF">
      <w:pPr>
        <w:pStyle w:val="10"/>
      </w:pPr>
      <w:r>
        <w:t xml:space="preserve">      </w:t>
      </w:r>
      <w:r>
        <w:rPr>
          <w:color w:val="FF0000"/>
        </w:rPr>
        <w:t xml:space="preserve">* * * 2nd Change * * * </w:t>
      </w:r>
    </w:p>
    <w:p w14:paraId="2F3EADA3" w14:textId="77777777" w:rsidR="00393BEF" w:rsidRDefault="00393BEF" w:rsidP="00C47995"/>
    <w:p w14:paraId="6CABD28A" w14:textId="77777777" w:rsidR="00C06C4E" w:rsidRDefault="00C06C4E" w:rsidP="00C06C4E">
      <w:pPr>
        <w:pStyle w:val="Heading4"/>
        <w:rPr>
          <w:lang w:eastAsia="zh-CN"/>
        </w:rPr>
      </w:pPr>
      <w:bookmarkStart w:id="11" w:name="_Toc36191989"/>
      <w:bookmarkStart w:id="12" w:name="_Toc45193079"/>
      <w:bookmarkStart w:id="13" w:name="_Toc47592711"/>
      <w:bookmarkStart w:id="14" w:name="_Toc51834798"/>
      <w:bookmarkStart w:id="15" w:name="_Toc153801986"/>
      <w:r>
        <w:rPr>
          <w:lang w:eastAsia="zh-CN"/>
        </w:rPr>
        <w:t>4.15.6.6a</w:t>
      </w:r>
      <w:r>
        <w:rPr>
          <w:lang w:eastAsia="zh-CN"/>
        </w:rPr>
        <w:tab/>
        <w:t xml:space="preserve">AF session with required QoS update </w:t>
      </w:r>
      <w:proofErr w:type="gramStart"/>
      <w:r>
        <w:rPr>
          <w:lang w:eastAsia="zh-CN"/>
        </w:rPr>
        <w:t>procedure</w:t>
      </w:r>
      <w:bookmarkEnd w:id="11"/>
      <w:bookmarkEnd w:id="12"/>
      <w:bookmarkEnd w:id="13"/>
      <w:bookmarkEnd w:id="14"/>
      <w:bookmarkEnd w:id="15"/>
      <w:proofErr w:type="gramEnd"/>
    </w:p>
    <w:p w14:paraId="16B8F3EB" w14:textId="77777777" w:rsidR="00C06C4E" w:rsidRDefault="00C06C4E" w:rsidP="00C06C4E">
      <w:pPr>
        <w:pStyle w:val="TH"/>
      </w:pPr>
      <w:r w:rsidRPr="00197642">
        <w:object w:dxaOrig="11351" w:dyaOrig="9101" w14:anchorId="2A3C76F1">
          <v:shape id="_x0000_i1026" type="#_x0000_t75" style="width:480.15pt;height:455.05pt" o:ole="">
            <v:imagedata r:id="rId20" o:title=""/>
          </v:shape>
          <o:OLEObject Type="Embed" ProgID="Visio.Drawing.11" ShapeID="_x0000_i1026" DrawAspect="Content" ObjectID="_1766589526" r:id="rId21"/>
        </w:object>
      </w:r>
    </w:p>
    <w:p w14:paraId="5072348B" w14:textId="77777777" w:rsidR="00C06C4E" w:rsidRDefault="00C06C4E" w:rsidP="00C06C4E">
      <w:pPr>
        <w:pStyle w:val="TF"/>
      </w:pPr>
      <w:bookmarkStart w:id="16" w:name="_CRFigure4_15_6_6a1"/>
      <w:r>
        <w:t xml:space="preserve">Figure </w:t>
      </w:r>
      <w:bookmarkEnd w:id="16"/>
      <w:r>
        <w:t xml:space="preserve">4.15.6.6a-1: AF session with required QoS update </w:t>
      </w:r>
      <w:proofErr w:type="gramStart"/>
      <w:r>
        <w:t>procedure</w:t>
      </w:r>
      <w:proofErr w:type="gramEnd"/>
    </w:p>
    <w:p w14:paraId="48569ED9" w14:textId="14E0A01C" w:rsidR="00C06C4E" w:rsidRDefault="00C06C4E" w:rsidP="00C06C4E">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 and Protocol Description (as described in clause 5.37.5 </w:t>
      </w:r>
      <w:ins w:id="17" w:author="Georgios Gkellas (Nokia)" w:date="2024-01-10T15:54:00Z">
        <w:r w:rsidR="00B616FC">
          <w:t xml:space="preserve">or 5.37.8.3 </w:t>
        </w:r>
      </w:ins>
      <w:r>
        <w:t xml:space="preserve">of TS 23.501 [2]) can be included in the AF request. For a Multi-modal service, the AF may update Multi-modal Service Requirements information of the existing data flows as described in clause 6.1.3.27.3 of TS 23.503 [20].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3E18C951" w14:textId="77777777" w:rsidR="00C06C4E" w:rsidRDefault="00C06C4E" w:rsidP="00C06C4E">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7F00423" w14:textId="77777777" w:rsidR="00C06C4E" w:rsidRDefault="00C06C4E" w:rsidP="00C06C4E">
      <w:pPr>
        <w:pStyle w:val="B1"/>
      </w:pPr>
      <w:r>
        <w:t>3.</w:t>
      </w:r>
      <w:r>
        <w:tab/>
        <w:t>The NEF shall contact the same NF type (</w:t>
      </w:r>
      <w:proofErr w:type="gramStart"/>
      <w:r>
        <w:t>i.e.</w:t>
      </w:r>
      <w:proofErr w:type="gramEnd"/>
      <w:r>
        <w:t xml:space="preserv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2DDB9925" w14:textId="77777777" w:rsidR="00C06C4E" w:rsidRDefault="00C06C4E" w:rsidP="00C06C4E">
      <w:pPr>
        <w:pStyle w:val="B1"/>
      </w:pPr>
      <w:r>
        <w:tab/>
        <w:t xml:space="preserve">If the NEF does not invoke the TSCTSF, the NEF interacts with the PCF by triggering a Npcf_PolicyAuthorization_Update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5C8EDF88" w14:textId="77777777" w:rsidR="00C06C4E" w:rsidRDefault="00C06C4E" w:rsidP="00C06C4E">
      <w:pPr>
        <w:pStyle w:val="B1"/>
      </w:pPr>
      <w:r>
        <w:tab/>
        <w:t xml:space="preserve">If the AF </w:t>
      </w:r>
      <w:proofErr w:type="gramStart"/>
      <w:r>
        <w:t>is considered to be</w:t>
      </w:r>
      <w:proofErr w:type="gramEnd"/>
      <w:r>
        <w:t xml:space="preserve"> trusted by the operator, the AF uses the Npcf_PolicyAuthorization_Update request message to interact directly with PCF to update the reserving resources for an AF session.</w:t>
      </w:r>
    </w:p>
    <w:p w14:paraId="70223BFF" w14:textId="77777777" w:rsidR="00C06C4E" w:rsidRDefault="00C06C4E" w:rsidP="00C06C4E">
      <w:pPr>
        <w:pStyle w:val="B1"/>
      </w:pPr>
      <w:r>
        <w:t>3a.</w:t>
      </w:r>
      <w:r>
        <w:tab/>
        <w:t xml:space="preserve">If the NEF decided to contact the TSCTSF when the session was established, the NEF forwards received parameters in the Ntsctsf_QoSandTSCAssistance_Update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6C648C70" w14:textId="77777777" w:rsidR="00C06C4E" w:rsidRDefault="00C06C4E" w:rsidP="00C06C4E">
      <w:pPr>
        <w:pStyle w:val="B1"/>
      </w:pPr>
      <w:r>
        <w:tab/>
        <w:t xml:space="preserve">If the AF </w:t>
      </w:r>
      <w:proofErr w:type="gramStart"/>
      <w:r>
        <w:t>is considered to be</w:t>
      </w:r>
      <w:proofErr w:type="gramEnd"/>
      <w:r>
        <w:t xml:space="preserve"> trusted by the operator, the AF uses the Ntsctsf_QoSandTSCAssistance_Update request message to interact directly with TSCTSF to update the reserving resources for an AF session.</w:t>
      </w:r>
    </w:p>
    <w:p w14:paraId="686C869E" w14:textId="77777777" w:rsidR="00C06C4E" w:rsidRDefault="00C06C4E" w:rsidP="00C06C4E">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267544D3" w14:textId="77777777" w:rsidR="00C06C4E" w:rsidRDefault="00C06C4E" w:rsidP="00C06C4E">
      <w:pPr>
        <w:pStyle w:val="B1"/>
      </w:pPr>
      <w:r>
        <w:t>4.</w:t>
      </w:r>
      <w:r>
        <w:tab/>
        <w:t>The PCF processes the Npcf_PolicyAuthorization_Update request according to the actions described in step 4 of clause 4.15.6.6.</w:t>
      </w:r>
    </w:p>
    <w:p w14:paraId="7BDE1BEE" w14:textId="77777777" w:rsidR="00C06C4E" w:rsidRDefault="00C06C4E" w:rsidP="00C06C4E">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12E26C08" w14:textId="77777777" w:rsidR="00C06C4E" w:rsidRDefault="00C06C4E" w:rsidP="00C06C4E">
      <w:pPr>
        <w:pStyle w:val="B1"/>
      </w:pPr>
      <w:r>
        <w:t>4b.</w:t>
      </w:r>
      <w:r>
        <w:tab/>
        <w:t>The TSCTSF sends a Ntsctsf_QoSandTSCAssistance_Update response message (Transaction Reference ID, Result) to the NEF. Result indicates whether the request is granted or not.</w:t>
      </w:r>
    </w:p>
    <w:p w14:paraId="1357180C" w14:textId="77777777" w:rsidR="00C06C4E" w:rsidRDefault="00C06C4E" w:rsidP="00C06C4E">
      <w:pPr>
        <w:pStyle w:val="B1"/>
      </w:pPr>
      <w:r>
        <w:tab/>
        <w:t xml:space="preserve">If the AF </w:t>
      </w:r>
      <w:proofErr w:type="gramStart"/>
      <w:r>
        <w:t>is considered to be</w:t>
      </w:r>
      <w:proofErr w:type="gramEnd"/>
      <w:r>
        <w:t xml:space="preserve"> trusted by the operator, the TSCTSF sends the Ntsctsf_QoSandTSCAssistance_Update response message directly to AF.</w:t>
      </w:r>
    </w:p>
    <w:p w14:paraId="0F422D20" w14:textId="77777777" w:rsidR="00C06C4E" w:rsidRDefault="00C06C4E" w:rsidP="00C06C4E">
      <w:pPr>
        <w:pStyle w:val="B1"/>
      </w:pPr>
      <w:r>
        <w:t>5.</w:t>
      </w:r>
      <w:r>
        <w:tab/>
        <w:t>The NEF sends a Nnef_AFsessionWithQoS_Update response message (Transaction Reference ID, Result) to the AF. Result indicates whether the request is granted or not.</w:t>
      </w:r>
    </w:p>
    <w:p w14:paraId="78C9D0E8" w14:textId="77777777" w:rsidR="00C06C4E" w:rsidRDefault="00C06C4E" w:rsidP="00C06C4E">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71603B88" w14:textId="77777777" w:rsidR="00C06C4E" w:rsidRDefault="00C06C4E" w:rsidP="00C06C4E">
      <w:pPr>
        <w:pStyle w:val="B1"/>
      </w:pPr>
      <w:r>
        <w:tab/>
        <w:t xml:space="preserve">If the AF </w:t>
      </w:r>
      <w:proofErr w:type="gramStart"/>
      <w:r>
        <w:t>is considered to be</w:t>
      </w:r>
      <w:proofErr w:type="gramEnd"/>
      <w:r>
        <w:t xml:space="preserve"> trusted by the operator, the PCF sends the Npcf_PolicyAuthorization_Notify message directly to AF.</w:t>
      </w:r>
    </w:p>
    <w:p w14:paraId="13D8B5F0" w14:textId="77777777" w:rsidR="00C06C4E" w:rsidRDefault="00C06C4E" w:rsidP="00C06C4E">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7BC87075" w14:textId="77777777" w:rsidR="00C06C4E" w:rsidRDefault="00C06C4E" w:rsidP="00C06C4E">
      <w:pPr>
        <w:pStyle w:val="B1"/>
      </w:pPr>
      <w:r>
        <w:t>6b.</w:t>
      </w:r>
      <w:r>
        <w:tab/>
        <w:t>The TSCTSF sends Ntsctsf_QoSandTSCAssistance_Notify message with the event reported by the PCF to the NEF.</w:t>
      </w:r>
    </w:p>
    <w:p w14:paraId="538F2227" w14:textId="77777777" w:rsidR="00C06C4E" w:rsidRDefault="00C06C4E" w:rsidP="00C06C4E">
      <w:pPr>
        <w:pStyle w:val="B1"/>
      </w:pPr>
      <w:r>
        <w:tab/>
        <w:t xml:space="preserve">If the AF </w:t>
      </w:r>
      <w:proofErr w:type="gramStart"/>
      <w:r>
        <w:t>is considered to be</w:t>
      </w:r>
      <w:proofErr w:type="gramEnd"/>
      <w:r>
        <w:t xml:space="preserve"> trusted by the operator, the TSCTSF sends the Ntsctsf_QoSandTSCAssistance_Notify message directly to the AF.</w:t>
      </w:r>
    </w:p>
    <w:p w14:paraId="351E1081" w14:textId="77777777" w:rsidR="00C06C4E" w:rsidRDefault="00C06C4E" w:rsidP="00C06C4E">
      <w:pPr>
        <w:pStyle w:val="B1"/>
      </w:pPr>
      <w:r>
        <w:t>7.</w:t>
      </w:r>
      <w:r>
        <w:tab/>
        <w:t>The NEF sends Nnef_AFsessionWithQoS_Notify message with the event reported by the PCF to the AF.</w:t>
      </w:r>
    </w:p>
    <w:p w14:paraId="65AC9E29" w14:textId="77777777" w:rsidR="00C06C4E" w:rsidRDefault="00C06C4E" w:rsidP="00C47995"/>
    <w:p w14:paraId="2DF01650" w14:textId="6F67593A" w:rsidR="00F86334" w:rsidRPr="00D37EEB" w:rsidRDefault="00F86334" w:rsidP="00F86334">
      <w:pPr>
        <w:pStyle w:val="10"/>
      </w:pPr>
      <w:r>
        <w:t xml:space="preserve">      </w:t>
      </w:r>
      <w:r>
        <w:rPr>
          <w:color w:val="FF0000"/>
        </w:rPr>
        <w:t xml:space="preserve">* * * 3rd Change * * * </w:t>
      </w:r>
    </w:p>
    <w:p w14:paraId="2270C03F" w14:textId="77777777" w:rsidR="00F86334" w:rsidRDefault="00F86334" w:rsidP="00C47995">
      <w:pPr>
        <w:rPr>
          <w:lang w:val="fr-FR"/>
        </w:rPr>
      </w:pPr>
    </w:p>
    <w:p w14:paraId="3EB23FC2" w14:textId="77777777" w:rsidR="00D83927" w:rsidRPr="00140E21" w:rsidRDefault="00D83927" w:rsidP="00D83927">
      <w:pPr>
        <w:pStyle w:val="Heading5"/>
      </w:pPr>
      <w:bookmarkStart w:id="18" w:name="_Toc153802493"/>
      <w:r w:rsidRPr="00140E21">
        <w:t>5.2.6.9.2</w:t>
      </w:r>
      <w:r w:rsidRPr="00140E21">
        <w:tab/>
        <w:t xml:space="preserve">Nnef_AFsessionWithQoS_Create service </w:t>
      </w:r>
      <w:proofErr w:type="gramStart"/>
      <w:r w:rsidRPr="00140E21">
        <w:t>operation</w:t>
      </w:r>
      <w:bookmarkEnd w:id="18"/>
      <w:proofErr w:type="gramEnd"/>
    </w:p>
    <w:p w14:paraId="5744C4F9" w14:textId="77777777" w:rsidR="00D83927" w:rsidRPr="00140E21" w:rsidRDefault="00D83927" w:rsidP="00D83927">
      <w:r w:rsidRPr="00140E21">
        <w:rPr>
          <w:b/>
        </w:rPr>
        <w:t>Service operation name:</w:t>
      </w:r>
      <w:r w:rsidRPr="00140E21">
        <w:t xml:space="preserve"> Nnef_AFsessionWithQoS Create</w:t>
      </w:r>
    </w:p>
    <w:p w14:paraId="044579F3" w14:textId="77777777" w:rsidR="00D83927" w:rsidRPr="00140E21" w:rsidRDefault="00D83927" w:rsidP="00D83927">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8640B8F" w14:textId="77777777" w:rsidR="00D83927" w:rsidRPr="00140E21" w:rsidRDefault="00D83927" w:rsidP="00D83927">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311C5434" w14:textId="77777777" w:rsidR="00D83927" w:rsidRDefault="00D83927" w:rsidP="00D83927">
      <w:pPr>
        <w:pStyle w:val="NO"/>
      </w:pPr>
      <w:r>
        <w:t>NOTE 1:</w:t>
      </w:r>
      <w:r>
        <w:tab/>
        <w:t>In this Release, when a list of UE addresses is provided, the Flow description information is common for all UE addresses in the list. Further details are described in clause 4.15.6.13.2.</w:t>
      </w:r>
    </w:p>
    <w:p w14:paraId="26D70E0F" w14:textId="77777777" w:rsidR="00D83927" w:rsidRDefault="00D83927" w:rsidP="00D83927">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local event notification as described in clause 6.1.3.21 of TS 23.503 [20], DNN if available, S-NSSAI if available.</w:t>
      </w:r>
    </w:p>
    <w:p w14:paraId="23430DA6" w14:textId="7ADC8009" w:rsidR="00D83927" w:rsidRPr="00140E21" w:rsidRDefault="00D83927" w:rsidP="00D83927">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w:t>
      </w:r>
      <w:ins w:id="19" w:author="Georgios Gkellas (Nokia)" w:date="2024-01-10T15:58:00Z">
        <w:r>
          <w:t xml:space="preserve">or 5.37.8.3 </w:t>
        </w:r>
      </w:ins>
      <w:r>
        <w:t>of TS 23.501 [2]), Indication of ECN marking for L4S as described in clause 6.1.3.22 of TS 23.503 [20], QoS duration, QoS inactivity interval, Multi-Modal Service ID together with Multi-modal Service Requirements information for each data flow as described in clause 6.1.3.27.3 of TS 23.503 [20]</w:t>
      </w:r>
      <w:r w:rsidRPr="00140E21">
        <w:t>.</w:t>
      </w:r>
    </w:p>
    <w:p w14:paraId="5E6F559F" w14:textId="77777777" w:rsidR="00D83927" w:rsidRPr="00B50C0E" w:rsidRDefault="00D83927" w:rsidP="00D83927">
      <w:r>
        <w:t>Only applicable for a Multi-member AF session: Consolidated Data Rate Threshold, a list of UE addresses subject to Consolidated Data Rate monitoring.</w:t>
      </w:r>
    </w:p>
    <w:p w14:paraId="70349711" w14:textId="77777777" w:rsidR="00D83927" w:rsidRDefault="00D83927" w:rsidP="00D83927">
      <w:pPr>
        <w:pStyle w:val="NO"/>
      </w:pPr>
      <w:r>
        <w:t>NOTE 2:</w:t>
      </w:r>
      <w:r>
        <w:tab/>
        <w:t>If Consolidated Data Rate Threshold is provided, the QoS Monitoring parameter(s) indicates the Guaranteed Bitrate shall be provided.</w:t>
      </w:r>
    </w:p>
    <w:p w14:paraId="2C944D01" w14:textId="77777777" w:rsidR="00D83927" w:rsidRDefault="00D83927" w:rsidP="00D83927">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505AF382" w14:textId="77777777" w:rsidR="00D83927" w:rsidRDefault="00D83927" w:rsidP="00D83927">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4C3C9B64" w14:textId="77777777" w:rsidR="00D83927" w:rsidRPr="00140E21" w:rsidRDefault="00D83927" w:rsidP="00D83927">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4C222B03" w14:textId="77777777" w:rsidR="00D83927" w:rsidRPr="00140E21" w:rsidRDefault="00D83927" w:rsidP="00D83927">
      <w:r w:rsidRPr="00140E21">
        <w:rPr>
          <w:b/>
        </w:rPr>
        <w:t>Output (optional):</w:t>
      </w:r>
      <w:r w:rsidRPr="00140E21">
        <w:t xml:space="preserve"> None.</w:t>
      </w:r>
    </w:p>
    <w:p w14:paraId="6AD6EDFE" w14:textId="3F9A4118" w:rsidR="00F86334" w:rsidRPr="00D37EEB" w:rsidRDefault="00F86334" w:rsidP="00F86334">
      <w:pPr>
        <w:pStyle w:val="10"/>
      </w:pPr>
      <w:r>
        <w:t xml:space="preserve">      </w:t>
      </w:r>
      <w:r>
        <w:rPr>
          <w:color w:val="FF0000"/>
        </w:rPr>
        <w:t xml:space="preserve">* * * 4th Change * * * </w:t>
      </w:r>
    </w:p>
    <w:p w14:paraId="3AF7F43D" w14:textId="77777777" w:rsidR="00F86334" w:rsidRDefault="00F86334" w:rsidP="00C47995"/>
    <w:p w14:paraId="78D9268A" w14:textId="77777777" w:rsidR="00D8399B" w:rsidRDefault="00D8399B" w:rsidP="00D8399B">
      <w:pPr>
        <w:pStyle w:val="Heading5"/>
      </w:pPr>
      <w:bookmarkStart w:id="20" w:name="_Toc36192355"/>
      <w:bookmarkStart w:id="21" w:name="_Toc45193468"/>
      <w:bookmarkStart w:id="22" w:name="_Toc47593100"/>
      <w:bookmarkStart w:id="23" w:name="_Toc51835187"/>
      <w:bookmarkStart w:id="24" w:name="_Toc153802496"/>
      <w:r>
        <w:t>5.2.6.9.5</w:t>
      </w:r>
      <w:r>
        <w:tab/>
        <w:t>Nnef_AFsessionWithQoS_Update service operation</w:t>
      </w:r>
      <w:bookmarkEnd w:id="20"/>
      <w:bookmarkEnd w:id="21"/>
      <w:bookmarkEnd w:id="22"/>
      <w:bookmarkEnd w:id="23"/>
      <w:bookmarkEnd w:id="24"/>
    </w:p>
    <w:p w14:paraId="3DA87D4F" w14:textId="77777777" w:rsidR="00D8399B" w:rsidRDefault="00D8399B" w:rsidP="00D8399B">
      <w:r w:rsidRPr="005A1DC9">
        <w:rPr>
          <w:b/>
          <w:bCs/>
        </w:rPr>
        <w:t>Service operation name:</w:t>
      </w:r>
      <w:r>
        <w:t xml:space="preserve"> Nnef_AFsessionWithQoS Update</w:t>
      </w:r>
    </w:p>
    <w:p w14:paraId="03DC1F3D" w14:textId="77777777" w:rsidR="00D8399B" w:rsidRDefault="00D8399B" w:rsidP="00D8399B">
      <w:r w:rsidRPr="005A1DC9">
        <w:rPr>
          <w:b/>
          <w:bCs/>
        </w:rPr>
        <w:t>Description:</w:t>
      </w:r>
      <w:r>
        <w:t xml:space="preserve"> The consumer requests the network to update the parameters for an AF session for a UE or a list of UEs.</w:t>
      </w:r>
    </w:p>
    <w:p w14:paraId="2EA70AFA" w14:textId="77777777" w:rsidR="00D8399B" w:rsidRDefault="00D8399B" w:rsidP="00D8399B">
      <w:r>
        <w:rPr>
          <w:b/>
          <w:bCs/>
        </w:rPr>
        <w:t>Inputs, Required</w:t>
      </w:r>
      <w:r w:rsidRPr="005A1DC9">
        <w:rPr>
          <w:b/>
          <w:bCs/>
        </w:rPr>
        <w:t>:</w:t>
      </w:r>
      <w:r>
        <w:t xml:space="preserve"> Transaction Reference ID.</w:t>
      </w:r>
    </w:p>
    <w:p w14:paraId="595CEBEA" w14:textId="77777777" w:rsidR="00D8399B" w:rsidRDefault="00D8399B" w:rsidP="00D8399B">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local event notification as described in clause 6.1.3.21 of TS 23.503 [20].</w:t>
      </w:r>
    </w:p>
    <w:p w14:paraId="5CD35AB4" w14:textId="5AE59245" w:rsidR="00D8399B" w:rsidRDefault="00D8399B" w:rsidP="00D8399B">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w:t>
      </w:r>
      <w:ins w:id="25" w:author="Georgios Gkellas (Nokia)" w:date="2024-01-10T16:00:00Z">
        <w:r>
          <w:t xml:space="preserve">or 5.37.8.3 </w:t>
        </w:r>
      </w:ins>
      <w:r>
        <w:t>of TS 23.501 [2]), updated information for the Multi-modal Service Requirements information as described in clause 6.1.3.27.3 of TS 23.503 [20].</w:t>
      </w:r>
    </w:p>
    <w:p w14:paraId="334B9E68" w14:textId="77777777" w:rsidR="00D8399B" w:rsidRPr="00B50C0E" w:rsidRDefault="00D8399B" w:rsidP="00D8399B">
      <w:r>
        <w:t>Only applicable for a Multi-member AF session: a list of UE addresses (as described in clause 4.15.6.13), Consolidated Data Rate Threshold, a list of UE addresses subject to Consolidated Data Rate monitoring.</w:t>
      </w:r>
    </w:p>
    <w:p w14:paraId="7708CEA6" w14:textId="77777777" w:rsidR="00D8399B" w:rsidRDefault="00D8399B" w:rsidP="00D8399B">
      <w:pPr>
        <w:pStyle w:val="NO"/>
      </w:pPr>
      <w:r>
        <w:t>NOTE 1:</w:t>
      </w:r>
      <w:r>
        <w:tab/>
        <w:t>In this Release, when a list of UE addresses is provided, the Flow description information is common for all UE addresses in the list. Further details are described in clause 4.15.6.13.2.</w:t>
      </w:r>
    </w:p>
    <w:p w14:paraId="27ECB276" w14:textId="77777777" w:rsidR="00D8399B" w:rsidRDefault="00D8399B" w:rsidP="00D8399B">
      <w:pPr>
        <w:pStyle w:val="NO"/>
      </w:pPr>
      <w:r>
        <w:t>NOTE 2:</w:t>
      </w:r>
      <w:r>
        <w:tab/>
        <w:t>If Consolidated Data Rate Threshold is provided, the QoS Monitoring parameter(s) indicates the Guaranteed Bitrate shall be provided.</w:t>
      </w:r>
    </w:p>
    <w:p w14:paraId="3E8731F5" w14:textId="77777777" w:rsidR="00D8399B" w:rsidRDefault="00D8399B" w:rsidP="00D8399B">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63945CB8" w14:textId="77777777" w:rsidR="00D8399B" w:rsidRDefault="00D8399B" w:rsidP="00D8399B">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4DB5DB14" w14:textId="77777777" w:rsidR="00D8399B" w:rsidRDefault="00D8399B" w:rsidP="00D8399B">
      <w:pPr>
        <w:pStyle w:val="NO"/>
      </w:pPr>
      <w:r>
        <w:t>NOTE 5:</w:t>
      </w:r>
      <w:r>
        <w:tab/>
        <w:t>If AF wants to terminate the Consolidated Data Rate monitoring, AF does not include the Consolidated Data Rate threshold in the AF request.</w:t>
      </w:r>
    </w:p>
    <w:p w14:paraId="54A27F1B" w14:textId="77777777" w:rsidR="00D8399B" w:rsidRDefault="00D8399B" w:rsidP="00D8399B">
      <w:r>
        <w:rPr>
          <w:b/>
          <w:bCs/>
        </w:rPr>
        <w:t>Outputs, Required</w:t>
      </w:r>
      <w:r w:rsidRPr="005A1DC9">
        <w:rPr>
          <w:b/>
          <w:bCs/>
        </w:rPr>
        <w:t>:</w:t>
      </w:r>
      <w:r>
        <w:t xml:space="preserve"> Success or Failure. Failure Cause in case of Failure., Transaction Reference ID if a list of UE is targeted.</w:t>
      </w:r>
    </w:p>
    <w:p w14:paraId="78F31DC6" w14:textId="77777777" w:rsidR="00D8399B" w:rsidRDefault="00D8399B" w:rsidP="00D8399B">
      <w:r w:rsidRPr="005A1DC9">
        <w:rPr>
          <w:b/>
          <w:bCs/>
        </w:rPr>
        <w:t>Output (optional):</w:t>
      </w:r>
      <w:r>
        <w:t xml:space="preserve"> None.</w:t>
      </w:r>
    </w:p>
    <w:p w14:paraId="22BEDC24" w14:textId="77777777" w:rsidR="00F86334" w:rsidRDefault="00F86334" w:rsidP="00C47995"/>
    <w:p w14:paraId="72CF8565" w14:textId="305D9575" w:rsidR="00F86334" w:rsidRPr="00D37EEB" w:rsidRDefault="00F86334" w:rsidP="00F86334">
      <w:pPr>
        <w:pStyle w:val="10"/>
      </w:pPr>
      <w:r>
        <w:t xml:space="preserve">      </w:t>
      </w:r>
      <w:r>
        <w:rPr>
          <w:color w:val="FF0000"/>
        </w:rPr>
        <w:t xml:space="preserve">* * * 5th Change * * * </w:t>
      </w:r>
    </w:p>
    <w:p w14:paraId="2B4FBC2F" w14:textId="77777777" w:rsidR="00D8399B" w:rsidRPr="00140E21" w:rsidRDefault="00D8399B" w:rsidP="00D8399B">
      <w:pPr>
        <w:pStyle w:val="Heading5"/>
      </w:pPr>
      <w:bookmarkStart w:id="26" w:name="_Toc20204482"/>
      <w:bookmarkStart w:id="27" w:name="_Toc27895181"/>
      <w:bookmarkStart w:id="28" w:name="_Toc36192278"/>
      <w:bookmarkStart w:id="29" w:name="_Toc45193391"/>
      <w:bookmarkStart w:id="30" w:name="_Toc47593023"/>
      <w:bookmarkStart w:id="31" w:name="_Toc51835110"/>
      <w:bookmarkStart w:id="32" w:name="_Toc153802406"/>
      <w:r w:rsidRPr="00140E21">
        <w:rPr>
          <w:lang w:eastAsia="zh-CN"/>
        </w:rPr>
        <w:t>5.2.5.3.2</w:t>
      </w:r>
      <w:r w:rsidRPr="00140E21">
        <w:rPr>
          <w:lang w:eastAsia="zh-CN"/>
        </w:rPr>
        <w:tab/>
        <w:t>Npcf_PolicyAuthorization_Create</w:t>
      </w:r>
      <w:r w:rsidRPr="00140E21">
        <w:t xml:space="preserve"> service </w:t>
      </w:r>
      <w:proofErr w:type="gramStart"/>
      <w:r w:rsidRPr="00140E21">
        <w:t>operation</w:t>
      </w:r>
      <w:bookmarkEnd w:id="26"/>
      <w:bookmarkEnd w:id="27"/>
      <w:bookmarkEnd w:id="28"/>
      <w:bookmarkEnd w:id="29"/>
      <w:bookmarkEnd w:id="30"/>
      <w:bookmarkEnd w:id="31"/>
      <w:bookmarkEnd w:id="32"/>
      <w:proofErr w:type="gramEnd"/>
    </w:p>
    <w:p w14:paraId="2CF3326A" w14:textId="77777777" w:rsidR="00D8399B" w:rsidRPr="00140E21" w:rsidRDefault="00D8399B" w:rsidP="00D8399B">
      <w:pPr>
        <w:rPr>
          <w:lang w:eastAsia="zh-CN"/>
        </w:rPr>
      </w:pPr>
      <w:r w:rsidRPr="00140E21">
        <w:rPr>
          <w:b/>
        </w:rPr>
        <w:t>Service operation name:</w:t>
      </w:r>
      <w:r w:rsidRPr="00140E21">
        <w:t xml:space="preserve"> </w:t>
      </w:r>
      <w:r w:rsidRPr="00140E21">
        <w:rPr>
          <w:lang w:eastAsia="zh-CN"/>
        </w:rPr>
        <w:t>Npcf_PolicyAuthorization_Create</w:t>
      </w:r>
    </w:p>
    <w:p w14:paraId="08E1D019" w14:textId="77777777" w:rsidR="00D8399B" w:rsidRPr="00140E21" w:rsidRDefault="00D8399B" w:rsidP="00D8399B">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9F8FC6A" w14:textId="77777777" w:rsidR="00D8399B" w:rsidRPr="00140E21" w:rsidRDefault="00D8399B" w:rsidP="00D8399B">
      <w:r w:rsidRPr="00140E21">
        <w:rPr>
          <w:b/>
        </w:rPr>
        <w:t>Inputs, Required:</w:t>
      </w:r>
      <w:r w:rsidRPr="00140E21">
        <w:t xml:space="preserve"> UE (IP or MAC) address, </w:t>
      </w:r>
      <w:r w:rsidRPr="00140E21">
        <w:rPr>
          <w:lang w:eastAsia="zh-CN"/>
        </w:rPr>
        <w:t>identification of the application session context</w:t>
      </w:r>
      <w:r w:rsidRPr="00140E21">
        <w:t>.</w:t>
      </w:r>
    </w:p>
    <w:p w14:paraId="3FF8443A" w14:textId="3B6CE295" w:rsidR="00D8399B" w:rsidRPr="00140E21" w:rsidRDefault="00D8399B" w:rsidP="00D8399B">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w:t>
      </w:r>
      <w:ins w:id="33" w:author="Georgios Gkellas (Nokia)" w:date="2024-01-10T16:01:00Z">
        <w:r>
          <w:t xml:space="preserve">or 5.37.8.3 </w:t>
        </w:r>
      </w:ins>
      <w:r>
        <w:t>of TS 23.501 [2],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325E371E" w14:textId="77777777" w:rsidR="00D8399B" w:rsidRPr="00550F40" w:rsidRDefault="00D8399B" w:rsidP="00D8399B">
      <w:pPr>
        <w:pStyle w:val="NO"/>
      </w:pPr>
      <w:r>
        <w:t>NOTE 1:</w:t>
      </w:r>
      <w:r>
        <w:tab/>
        <w:t>When only one DNAI and corresponding routing profile ID(s) and the Indication for EAS Relocation are available, the presented DNAI is the target DNAI as defined in clause 6.3.7 of TS 23.548 [74].</w:t>
      </w:r>
    </w:p>
    <w:p w14:paraId="63754FC4" w14:textId="77777777" w:rsidR="00D8399B" w:rsidRPr="00550F40" w:rsidRDefault="00D8399B" w:rsidP="00D8399B">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2681F230" w14:textId="77777777" w:rsidR="00D8399B" w:rsidRPr="00140E21" w:rsidRDefault="00D8399B" w:rsidP="00D8399B">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6234E910" w14:textId="77777777" w:rsidR="00D8399B" w:rsidRPr="00140E21" w:rsidRDefault="00D8399B" w:rsidP="00D8399B">
      <w:pPr>
        <w:rPr>
          <w:i/>
        </w:rPr>
      </w:pPr>
      <w:r w:rsidRPr="00140E21">
        <w:rPr>
          <w:b/>
        </w:rPr>
        <w:t>Outputs, Optional:</w:t>
      </w:r>
      <w:r w:rsidRPr="00140E21">
        <w:t xml:space="preserve"> The service information that can be accepted by the PCF.</w:t>
      </w:r>
    </w:p>
    <w:p w14:paraId="5C434917" w14:textId="77777777" w:rsidR="00F86334" w:rsidRDefault="00F86334" w:rsidP="00C47995"/>
    <w:p w14:paraId="5C2DA592" w14:textId="08040CA4" w:rsidR="00F86334" w:rsidRPr="00D37EEB" w:rsidRDefault="00F86334" w:rsidP="00F86334">
      <w:pPr>
        <w:pStyle w:val="10"/>
      </w:pPr>
      <w:r>
        <w:t xml:space="preserve">      </w:t>
      </w:r>
      <w:r>
        <w:rPr>
          <w:color w:val="FF0000"/>
        </w:rPr>
        <w:t xml:space="preserve">* * * 6th Change * * * </w:t>
      </w:r>
    </w:p>
    <w:p w14:paraId="74E3A494" w14:textId="77777777" w:rsidR="00F86334" w:rsidRDefault="00F86334" w:rsidP="00C47995"/>
    <w:p w14:paraId="48636E5D" w14:textId="77777777" w:rsidR="00D8399B" w:rsidRPr="00140E21" w:rsidRDefault="00D8399B" w:rsidP="00D8399B">
      <w:pPr>
        <w:pStyle w:val="Heading5"/>
        <w:rPr>
          <w:rFonts w:eastAsia="SimSun"/>
        </w:rPr>
      </w:pPr>
      <w:bookmarkStart w:id="34" w:name="_Toc20204483"/>
      <w:bookmarkStart w:id="35" w:name="_Toc27895182"/>
      <w:bookmarkStart w:id="36" w:name="_Toc36192279"/>
      <w:bookmarkStart w:id="37" w:name="_Toc45193392"/>
      <w:bookmarkStart w:id="38" w:name="_Toc47593024"/>
      <w:bookmarkStart w:id="39" w:name="_Toc51835111"/>
      <w:bookmarkStart w:id="40" w:name="_Toc153802407"/>
      <w:r w:rsidRPr="00140E21">
        <w:rPr>
          <w:rFonts w:eastAsia="SimSun"/>
        </w:rPr>
        <w:t>5.2.5.3.3</w:t>
      </w:r>
      <w:r w:rsidRPr="00140E21">
        <w:rPr>
          <w:rFonts w:eastAsia="SimSun"/>
        </w:rPr>
        <w:tab/>
        <w:t>Npcf_PolicyAuthorization_Update service operation</w:t>
      </w:r>
      <w:bookmarkEnd w:id="34"/>
      <w:bookmarkEnd w:id="35"/>
      <w:bookmarkEnd w:id="36"/>
      <w:bookmarkEnd w:id="37"/>
      <w:bookmarkEnd w:id="38"/>
      <w:bookmarkEnd w:id="39"/>
      <w:bookmarkEnd w:id="40"/>
    </w:p>
    <w:p w14:paraId="298DCDA3" w14:textId="77777777" w:rsidR="00D8399B" w:rsidRPr="00140E21" w:rsidRDefault="00D8399B" w:rsidP="00D8399B">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4016B69D" w14:textId="77777777" w:rsidR="00D8399B" w:rsidRPr="00140E21" w:rsidRDefault="00D8399B" w:rsidP="00D8399B">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42687B0E" w14:textId="77777777" w:rsidR="00D8399B" w:rsidRPr="00140E21" w:rsidRDefault="00D8399B" w:rsidP="00D8399B">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3D458FA5" w14:textId="0AB5C41C" w:rsidR="00D8399B" w:rsidRPr="00140E21" w:rsidRDefault="00D8399B" w:rsidP="00D8399B">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w:t>
      </w:r>
      <w:ins w:id="41" w:author="Georgios Gkellas (Nokia)" w:date="2024-01-10T16:02:00Z">
        <w:r>
          <w:t xml:space="preserve">or 5.37.8.3 </w:t>
        </w:r>
      </w:ins>
      <w:r>
        <w:t>of TS 23.501 [2], Notification Target Address for PMIC/UMIC UPF event, Correlation ID for PMIC/UMIC UPF event, updated information for Multi-modal Service Requirements as described in clause 6.1.3.27.3 of TS 23.503 [20]</w:t>
      </w:r>
      <w:r w:rsidRPr="00140E21">
        <w:rPr>
          <w:rFonts w:eastAsia="SimSun"/>
        </w:rPr>
        <w:t>.</w:t>
      </w:r>
    </w:p>
    <w:p w14:paraId="30A47254" w14:textId="77777777" w:rsidR="00D8399B" w:rsidRPr="00550F40" w:rsidRDefault="00D8399B" w:rsidP="00D8399B">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FC2BBA3" w14:textId="77777777" w:rsidR="00D8399B" w:rsidRPr="00140E21" w:rsidRDefault="00D8399B" w:rsidP="00D8399B">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5CA51BC1" w14:textId="77777777" w:rsidR="00D8399B" w:rsidRPr="00140E21" w:rsidRDefault="00D8399B" w:rsidP="00D8399B">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45269627" w14:textId="77777777" w:rsidR="00D8399B" w:rsidRPr="00140E21" w:rsidRDefault="00D8399B" w:rsidP="00D8399B">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570135A9" w14:textId="72538A64" w:rsidR="00124DBC" w:rsidRPr="00EC2674" w:rsidRDefault="00EC2674" w:rsidP="00EC2674">
      <w:pPr>
        <w:pStyle w:val="10"/>
      </w:pPr>
      <w:r>
        <w:t xml:space="preserve">      </w:t>
      </w:r>
      <w:r>
        <w:rPr>
          <w:color w:val="FF0000"/>
        </w:rPr>
        <w:t xml:space="preserve">* * * End of Change * * * </w:t>
      </w:r>
    </w:p>
    <w:sectPr w:rsidR="00124DBC" w:rsidRPr="00EC267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30CFF" w14:textId="77777777" w:rsidR="00E340D7" w:rsidRDefault="00E340D7">
      <w:r>
        <w:separator/>
      </w:r>
    </w:p>
  </w:endnote>
  <w:endnote w:type="continuationSeparator" w:id="0">
    <w:p w14:paraId="647B212B" w14:textId="77777777" w:rsidR="00E340D7" w:rsidRDefault="00E34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BB66A" w14:textId="77777777" w:rsidR="00E340D7" w:rsidRDefault="00E340D7">
      <w:r>
        <w:separator/>
      </w:r>
    </w:p>
  </w:footnote>
  <w:footnote w:type="continuationSeparator" w:id="0">
    <w:p w14:paraId="227FC09A" w14:textId="77777777" w:rsidR="00E340D7" w:rsidRDefault="00E34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6420E1"/>
    <w:multiLevelType w:val="hybridMultilevel"/>
    <w:tmpl w:val="11FA22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3323C8D"/>
    <w:multiLevelType w:val="hybridMultilevel"/>
    <w:tmpl w:val="593A8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1201">
    <w:abstractNumId w:val="29"/>
  </w:num>
  <w:num w:numId="2" w16cid:durableId="872693862">
    <w:abstractNumId w:val="31"/>
  </w:num>
  <w:num w:numId="3" w16cid:durableId="1482766228">
    <w:abstractNumId w:val="27"/>
  </w:num>
  <w:num w:numId="4" w16cid:durableId="1720083641">
    <w:abstractNumId w:val="30"/>
  </w:num>
  <w:num w:numId="5" w16cid:durableId="400493246">
    <w:abstractNumId w:val="25"/>
  </w:num>
  <w:num w:numId="6" w16cid:durableId="188419981">
    <w:abstractNumId w:val="37"/>
  </w:num>
  <w:num w:numId="7" w16cid:durableId="2122064826">
    <w:abstractNumId w:val="40"/>
  </w:num>
  <w:num w:numId="8" w16cid:durableId="1937785895">
    <w:abstractNumId w:val="17"/>
  </w:num>
  <w:num w:numId="9" w16cid:durableId="14703941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553896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08585580">
    <w:abstractNumId w:val="10"/>
  </w:num>
  <w:num w:numId="12" w16cid:durableId="478771516">
    <w:abstractNumId w:val="32"/>
  </w:num>
  <w:num w:numId="13" w16cid:durableId="1643390857">
    <w:abstractNumId w:val="8"/>
  </w:num>
  <w:num w:numId="14" w16cid:durableId="1490826131">
    <w:abstractNumId w:val="7"/>
  </w:num>
  <w:num w:numId="15" w16cid:durableId="673462793">
    <w:abstractNumId w:val="6"/>
  </w:num>
  <w:num w:numId="16" w16cid:durableId="417406651">
    <w:abstractNumId w:val="5"/>
  </w:num>
  <w:num w:numId="17" w16cid:durableId="1484931741">
    <w:abstractNumId w:val="4"/>
  </w:num>
  <w:num w:numId="18" w16cid:durableId="489906079">
    <w:abstractNumId w:val="3"/>
  </w:num>
  <w:num w:numId="19" w16cid:durableId="718895810">
    <w:abstractNumId w:val="2"/>
  </w:num>
  <w:num w:numId="20" w16cid:durableId="366486416">
    <w:abstractNumId w:val="1"/>
  </w:num>
  <w:num w:numId="21" w16cid:durableId="1552765349">
    <w:abstractNumId w:val="0"/>
  </w:num>
  <w:num w:numId="22" w16cid:durableId="1034624106">
    <w:abstractNumId w:val="35"/>
  </w:num>
  <w:num w:numId="23" w16cid:durableId="263655796">
    <w:abstractNumId w:val="12"/>
  </w:num>
  <w:num w:numId="24" w16cid:durableId="1535726893">
    <w:abstractNumId w:val="11"/>
  </w:num>
  <w:num w:numId="25" w16cid:durableId="278297155">
    <w:abstractNumId w:val="15"/>
  </w:num>
  <w:num w:numId="26" w16cid:durableId="1989631029">
    <w:abstractNumId w:val="24"/>
  </w:num>
  <w:num w:numId="27" w16cid:durableId="3559366">
    <w:abstractNumId w:val="26"/>
  </w:num>
  <w:num w:numId="28" w16cid:durableId="435095875">
    <w:abstractNumId w:val="21"/>
  </w:num>
  <w:num w:numId="29" w16cid:durableId="1441072526">
    <w:abstractNumId w:val="41"/>
  </w:num>
  <w:num w:numId="30" w16cid:durableId="1391273053">
    <w:abstractNumId w:val="42"/>
  </w:num>
  <w:num w:numId="31" w16cid:durableId="1225792874">
    <w:abstractNumId w:val="16"/>
  </w:num>
  <w:num w:numId="32" w16cid:durableId="1173958102">
    <w:abstractNumId w:val="22"/>
  </w:num>
  <w:num w:numId="33" w16cid:durableId="1142117438">
    <w:abstractNumId w:val="18"/>
  </w:num>
  <w:num w:numId="34" w16cid:durableId="726338830">
    <w:abstractNumId w:val="14"/>
  </w:num>
  <w:num w:numId="35" w16cid:durableId="443499215">
    <w:abstractNumId w:val="13"/>
  </w:num>
  <w:num w:numId="36" w16cid:durableId="1794247452">
    <w:abstractNumId w:val="38"/>
  </w:num>
  <w:num w:numId="37" w16cid:durableId="860706933">
    <w:abstractNumId w:val="39"/>
  </w:num>
  <w:num w:numId="38" w16cid:durableId="1203052034">
    <w:abstractNumId w:val="36"/>
  </w:num>
  <w:num w:numId="39" w16cid:durableId="1326589863">
    <w:abstractNumId w:val="23"/>
  </w:num>
  <w:num w:numId="40" w16cid:durableId="1331982402">
    <w:abstractNumId w:val="19"/>
  </w:num>
  <w:num w:numId="41" w16cid:durableId="1465269995">
    <w:abstractNumId w:val="34"/>
  </w:num>
  <w:num w:numId="42" w16cid:durableId="99572056">
    <w:abstractNumId w:val="33"/>
  </w:num>
  <w:num w:numId="43" w16cid:durableId="1777947041">
    <w:abstractNumId w:val="28"/>
  </w:num>
  <w:num w:numId="44" w16cid:durableId="52128857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22E4A"/>
    <w:rsid w:val="000248FA"/>
    <w:rsid w:val="00042142"/>
    <w:rsid w:val="00062B73"/>
    <w:rsid w:val="00062DBD"/>
    <w:rsid w:val="00067A94"/>
    <w:rsid w:val="00067C82"/>
    <w:rsid w:val="00070984"/>
    <w:rsid w:val="00076950"/>
    <w:rsid w:val="00081460"/>
    <w:rsid w:val="0008628C"/>
    <w:rsid w:val="000A1AF2"/>
    <w:rsid w:val="000A6394"/>
    <w:rsid w:val="000B0D64"/>
    <w:rsid w:val="000B133E"/>
    <w:rsid w:val="000B5A12"/>
    <w:rsid w:val="000B7FED"/>
    <w:rsid w:val="000C038A"/>
    <w:rsid w:val="000C23E7"/>
    <w:rsid w:val="000C6598"/>
    <w:rsid w:val="000D0503"/>
    <w:rsid w:val="000D44B3"/>
    <w:rsid w:val="000D4A2B"/>
    <w:rsid w:val="000D6C5C"/>
    <w:rsid w:val="000E2F87"/>
    <w:rsid w:val="00104D90"/>
    <w:rsid w:val="00110C04"/>
    <w:rsid w:val="00117BB3"/>
    <w:rsid w:val="0012024F"/>
    <w:rsid w:val="00124B81"/>
    <w:rsid w:val="00124DBC"/>
    <w:rsid w:val="0014308A"/>
    <w:rsid w:val="00143CBA"/>
    <w:rsid w:val="00145D43"/>
    <w:rsid w:val="0015003E"/>
    <w:rsid w:val="001634D5"/>
    <w:rsid w:val="001643A3"/>
    <w:rsid w:val="00172400"/>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A106C"/>
    <w:rsid w:val="002B256E"/>
    <w:rsid w:val="002B5741"/>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453D1"/>
    <w:rsid w:val="003469F4"/>
    <w:rsid w:val="00350555"/>
    <w:rsid w:val="0035283F"/>
    <w:rsid w:val="0036055E"/>
    <w:rsid w:val="003609EF"/>
    <w:rsid w:val="0036231A"/>
    <w:rsid w:val="00374DD4"/>
    <w:rsid w:val="00380793"/>
    <w:rsid w:val="003842E2"/>
    <w:rsid w:val="00384EFE"/>
    <w:rsid w:val="0039031C"/>
    <w:rsid w:val="00393BEF"/>
    <w:rsid w:val="003A4D24"/>
    <w:rsid w:val="003B1D89"/>
    <w:rsid w:val="003B2D48"/>
    <w:rsid w:val="003C56BB"/>
    <w:rsid w:val="003D3657"/>
    <w:rsid w:val="003E0A10"/>
    <w:rsid w:val="003E1A36"/>
    <w:rsid w:val="003E2452"/>
    <w:rsid w:val="004048A9"/>
    <w:rsid w:val="00410211"/>
    <w:rsid w:val="00410371"/>
    <w:rsid w:val="0041316D"/>
    <w:rsid w:val="00414882"/>
    <w:rsid w:val="004242F1"/>
    <w:rsid w:val="00430665"/>
    <w:rsid w:val="0044267A"/>
    <w:rsid w:val="004530FD"/>
    <w:rsid w:val="004558A9"/>
    <w:rsid w:val="004702DE"/>
    <w:rsid w:val="00471A8D"/>
    <w:rsid w:val="00474D12"/>
    <w:rsid w:val="0047585B"/>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2746C"/>
    <w:rsid w:val="00532583"/>
    <w:rsid w:val="00535405"/>
    <w:rsid w:val="00536A4C"/>
    <w:rsid w:val="00540571"/>
    <w:rsid w:val="00547111"/>
    <w:rsid w:val="0055183C"/>
    <w:rsid w:val="00551A0A"/>
    <w:rsid w:val="00555443"/>
    <w:rsid w:val="005563D3"/>
    <w:rsid w:val="00570770"/>
    <w:rsid w:val="005734B1"/>
    <w:rsid w:val="00573B4E"/>
    <w:rsid w:val="005753DE"/>
    <w:rsid w:val="00592D74"/>
    <w:rsid w:val="00592E6A"/>
    <w:rsid w:val="00594085"/>
    <w:rsid w:val="005A5B2A"/>
    <w:rsid w:val="005B34DD"/>
    <w:rsid w:val="005B4877"/>
    <w:rsid w:val="005B4F39"/>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1F5A"/>
    <w:rsid w:val="00636E8A"/>
    <w:rsid w:val="00637809"/>
    <w:rsid w:val="0065339F"/>
    <w:rsid w:val="00664CD6"/>
    <w:rsid w:val="00665C47"/>
    <w:rsid w:val="006674AB"/>
    <w:rsid w:val="00672776"/>
    <w:rsid w:val="0069313B"/>
    <w:rsid w:val="00694D18"/>
    <w:rsid w:val="00695808"/>
    <w:rsid w:val="00696EDF"/>
    <w:rsid w:val="006A038F"/>
    <w:rsid w:val="006A4098"/>
    <w:rsid w:val="006B3759"/>
    <w:rsid w:val="006B46FB"/>
    <w:rsid w:val="006D0088"/>
    <w:rsid w:val="006D17F1"/>
    <w:rsid w:val="006D2C0A"/>
    <w:rsid w:val="006E21FB"/>
    <w:rsid w:val="006E3D91"/>
    <w:rsid w:val="006F620B"/>
    <w:rsid w:val="00700B3A"/>
    <w:rsid w:val="00705955"/>
    <w:rsid w:val="00711618"/>
    <w:rsid w:val="00713D1F"/>
    <w:rsid w:val="007163B6"/>
    <w:rsid w:val="007176FF"/>
    <w:rsid w:val="007207CC"/>
    <w:rsid w:val="00725E0C"/>
    <w:rsid w:val="007321AE"/>
    <w:rsid w:val="00737727"/>
    <w:rsid w:val="0074193C"/>
    <w:rsid w:val="007506B0"/>
    <w:rsid w:val="007536A3"/>
    <w:rsid w:val="00766836"/>
    <w:rsid w:val="007902EA"/>
    <w:rsid w:val="00790FA0"/>
    <w:rsid w:val="00792342"/>
    <w:rsid w:val="007977A8"/>
    <w:rsid w:val="007A3E3E"/>
    <w:rsid w:val="007A5459"/>
    <w:rsid w:val="007B024F"/>
    <w:rsid w:val="007B3EDD"/>
    <w:rsid w:val="007B512A"/>
    <w:rsid w:val="007C062F"/>
    <w:rsid w:val="007C2097"/>
    <w:rsid w:val="007C5C4E"/>
    <w:rsid w:val="007D21C8"/>
    <w:rsid w:val="007D27CA"/>
    <w:rsid w:val="007D6258"/>
    <w:rsid w:val="007D6A07"/>
    <w:rsid w:val="007D6D6F"/>
    <w:rsid w:val="007F47A9"/>
    <w:rsid w:val="007F7259"/>
    <w:rsid w:val="00801BFB"/>
    <w:rsid w:val="008040A8"/>
    <w:rsid w:val="0081131A"/>
    <w:rsid w:val="0081313B"/>
    <w:rsid w:val="00821BD9"/>
    <w:rsid w:val="00823FAA"/>
    <w:rsid w:val="00825EBE"/>
    <w:rsid w:val="00826DB4"/>
    <w:rsid w:val="008279FA"/>
    <w:rsid w:val="00830C23"/>
    <w:rsid w:val="00840558"/>
    <w:rsid w:val="00840583"/>
    <w:rsid w:val="00851E7F"/>
    <w:rsid w:val="008626E7"/>
    <w:rsid w:val="00870EE7"/>
    <w:rsid w:val="00871C5B"/>
    <w:rsid w:val="008741DB"/>
    <w:rsid w:val="008863B9"/>
    <w:rsid w:val="00891D83"/>
    <w:rsid w:val="00893DA7"/>
    <w:rsid w:val="008A1B2A"/>
    <w:rsid w:val="008A1E0B"/>
    <w:rsid w:val="008A441E"/>
    <w:rsid w:val="008A45A6"/>
    <w:rsid w:val="008A5BAD"/>
    <w:rsid w:val="008B03AD"/>
    <w:rsid w:val="008B082D"/>
    <w:rsid w:val="008B505D"/>
    <w:rsid w:val="008B7DF4"/>
    <w:rsid w:val="008C3E97"/>
    <w:rsid w:val="008C603C"/>
    <w:rsid w:val="008C65C5"/>
    <w:rsid w:val="008D42D9"/>
    <w:rsid w:val="008D5359"/>
    <w:rsid w:val="008D569F"/>
    <w:rsid w:val="008E34D3"/>
    <w:rsid w:val="008E3AE7"/>
    <w:rsid w:val="008F3789"/>
    <w:rsid w:val="008F686C"/>
    <w:rsid w:val="008F69CA"/>
    <w:rsid w:val="008F724F"/>
    <w:rsid w:val="00903451"/>
    <w:rsid w:val="00912530"/>
    <w:rsid w:val="009148DE"/>
    <w:rsid w:val="00915C1A"/>
    <w:rsid w:val="00925E9D"/>
    <w:rsid w:val="00933D42"/>
    <w:rsid w:val="00941E30"/>
    <w:rsid w:val="009530A7"/>
    <w:rsid w:val="00964EA0"/>
    <w:rsid w:val="009700B5"/>
    <w:rsid w:val="009777D9"/>
    <w:rsid w:val="0098011E"/>
    <w:rsid w:val="00984880"/>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734F"/>
    <w:rsid w:val="00A00FA0"/>
    <w:rsid w:val="00A03E4C"/>
    <w:rsid w:val="00A168E7"/>
    <w:rsid w:val="00A1790E"/>
    <w:rsid w:val="00A246B6"/>
    <w:rsid w:val="00A309DF"/>
    <w:rsid w:val="00A41F8E"/>
    <w:rsid w:val="00A4620A"/>
    <w:rsid w:val="00A47E70"/>
    <w:rsid w:val="00A47EC8"/>
    <w:rsid w:val="00A50CF0"/>
    <w:rsid w:val="00A51A05"/>
    <w:rsid w:val="00A52AC5"/>
    <w:rsid w:val="00A5679E"/>
    <w:rsid w:val="00A5727E"/>
    <w:rsid w:val="00A64205"/>
    <w:rsid w:val="00A655C2"/>
    <w:rsid w:val="00A66E6C"/>
    <w:rsid w:val="00A70821"/>
    <w:rsid w:val="00A7671C"/>
    <w:rsid w:val="00A876A8"/>
    <w:rsid w:val="00A9055B"/>
    <w:rsid w:val="00A95236"/>
    <w:rsid w:val="00AA2CBC"/>
    <w:rsid w:val="00AC0F91"/>
    <w:rsid w:val="00AC3783"/>
    <w:rsid w:val="00AC5820"/>
    <w:rsid w:val="00AC7565"/>
    <w:rsid w:val="00AC78A8"/>
    <w:rsid w:val="00AD1CD8"/>
    <w:rsid w:val="00AD3C42"/>
    <w:rsid w:val="00AE0E26"/>
    <w:rsid w:val="00AE2948"/>
    <w:rsid w:val="00AE58AB"/>
    <w:rsid w:val="00AE6F88"/>
    <w:rsid w:val="00B005E9"/>
    <w:rsid w:val="00B01176"/>
    <w:rsid w:val="00B104BE"/>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6FC"/>
    <w:rsid w:val="00B61C71"/>
    <w:rsid w:val="00B633A0"/>
    <w:rsid w:val="00B6360D"/>
    <w:rsid w:val="00B67B97"/>
    <w:rsid w:val="00B700B6"/>
    <w:rsid w:val="00B718E6"/>
    <w:rsid w:val="00B74C42"/>
    <w:rsid w:val="00B8443C"/>
    <w:rsid w:val="00B84C51"/>
    <w:rsid w:val="00B86701"/>
    <w:rsid w:val="00B87724"/>
    <w:rsid w:val="00B902EC"/>
    <w:rsid w:val="00B95492"/>
    <w:rsid w:val="00B968C8"/>
    <w:rsid w:val="00BA3EC5"/>
    <w:rsid w:val="00BA5194"/>
    <w:rsid w:val="00BA51D9"/>
    <w:rsid w:val="00BB2AE9"/>
    <w:rsid w:val="00BB4437"/>
    <w:rsid w:val="00BB5DFC"/>
    <w:rsid w:val="00BD279D"/>
    <w:rsid w:val="00BD6BB8"/>
    <w:rsid w:val="00BF2171"/>
    <w:rsid w:val="00C06C4E"/>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82097"/>
    <w:rsid w:val="00C84553"/>
    <w:rsid w:val="00C95985"/>
    <w:rsid w:val="00CB5252"/>
    <w:rsid w:val="00CB7F68"/>
    <w:rsid w:val="00CC49F7"/>
    <w:rsid w:val="00CC5026"/>
    <w:rsid w:val="00CC68D0"/>
    <w:rsid w:val="00CD2F03"/>
    <w:rsid w:val="00CE12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506E"/>
    <w:rsid w:val="00D66520"/>
    <w:rsid w:val="00D7688F"/>
    <w:rsid w:val="00D80A17"/>
    <w:rsid w:val="00D83927"/>
    <w:rsid w:val="00D8399B"/>
    <w:rsid w:val="00D87363"/>
    <w:rsid w:val="00D95CA2"/>
    <w:rsid w:val="00D96D6D"/>
    <w:rsid w:val="00DB70AB"/>
    <w:rsid w:val="00DC4B6B"/>
    <w:rsid w:val="00DC6547"/>
    <w:rsid w:val="00DD0FB6"/>
    <w:rsid w:val="00DD6A57"/>
    <w:rsid w:val="00DE2272"/>
    <w:rsid w:val="00DE34CF"/>
    <w:rsid w:val="00DE6C33"/>
    <w:rsid w:val="00DF021E"/>
    <w:rsid w:val="00DF74F7"/>
    <w:rsid w:val="00E04250"/>
    <w:rsid w:val="00E0556C"/>
    <w:rsid w:val="00E07936"/>
    <w:rsid w:val="00E13F3D"/>
    <w:rsid w:val="00E165AF"/>
    <w:rsid w:val="00E27745"/>
    <w:rsid w:val="00E340D7"/>
    <w:rsid w:val="00E34898"/>
    <w:rsid w:val="00E35C06"/>
    <w:rsid w:val="00E625A7"/>
    <w:rsid w:val="00E675CF"/>
    <w:rsid w:val="00E719D6"/>
    <w:rsid w:val="00E83BC5"/>
    <w:rsid w:val="00E95388"/>
    <w:rsid w:val="00E97EE5"/>
    <w:rsid w:val="00EA171B"/>
    <w:rsid w:val="00EB0435"/>
    <w:rsid w:val="00EB09B7"/>
    <w:rsid w:val="00EB2AA7"/>
    <w:rsid w:val="00EC010F"/>
    <w:rsid w:val="00EC2674"/>
    <w:rsid w:val="00EC27D4"/>
    <w:rsid w:val="00EC386A"/>
    <w:rsid w:val="00EC3D6B"/>
    <w:rsid w:val="00EC7A0E"/>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86334"/>
    <w:rsid w:val="00F8786E"/>
    <w:rsid w:val="00F94D20"/>
    <w:rsid w:val="00F9710D"/>
    <w:rsid w:val="00FA2944"/>
    <w:rsid w:val="00FB05D0"/>
    <w:rsid w:val="00FB4130"/>
    <w:rsid w:val="00FB6386"/>
    <w:rsid w:val="00FC2586"/>
    <w:rsid w:val="00FD4277"/>
    <w:rsid w:val="00FE3A56"/>
    <w:rsid w:val="00FE6860"/>
    <w:rsid w:val="00FE7D6B"/>
    <w:rsid w:val="00FF1D8F"/>
    <w:rsid w:val="41C1697F"/>
    <w:rsid w:val="47E1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5AIRPNAIUNRU-2028481721-10602</_dlc_DocId>
    <_dlc_DocIdUrl xmlns="71c5aaf6-e6ce-465b-b873-5148d2a4c105">
      <Url>https://nokia.sharepoint.com/sites/c5g/e2earch/_layouts/15/DocIdRedir.aspx?ID=5AIRPNAIUNRU-2028481721-10602</Url>
      <Description>5AIRPNAIUNRU-2028481721-10602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6DE037C8-C5F6-4148-8A46-26C4C6535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534806F8-E56D-40BD-B0EF-24C757B6FAD3}">
  <ds:schemaRefs>
    <ds:schemaRef ds:uri="Microsoft.SharePoint.Taxonomy.ContentTypeSync"/>
  </ds:schemaRefs>
</ds:datastoreItem>
</file>

<file path=customXml/itemProps5.xml><?xml version="1.0" encoding="utf-8"?>
<ds:datastoreItem xmlns:ds="http://schemas.openxmlformats.org/officeDocument/2006/customXml" ds:itemID="{2641C55E-620E-4C77-A2E2-8F7CC84BFDBC}">
  <ds:schemaRefs>
    <ds:schemaRef ds:uri="http://schemas.microsoft.com/sharepoint/events"/>
  </ds:schemaRefs>
</ds:datastoreItem>
</file>

<file path=customXml/itemProps6.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5318</Words>
  <Characters>30318</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1900-01-01T06:00:00Z</cp:lastPrinted>
  <dcterms:created xsi:type="dcterms:W3CDTF">2024-01-12T16:24:00Z</dcterms:created>
  <dcterms:modified xsi:type="dcterms:W3CDTF">2024-01-12T16:24:00Z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f4aa3e67-0d2f-43c4-a8a5-03148aee50c9</vt:lpwstr>
  </property>
  <property fmtid="{D5CDD505-2E9C-101B-9397-08002B2CF9AE}" pid="30" name="MediaServiceImageTags">
    <vt:lpwstr/>
  </property>
</Properties>
</file>